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842E0" w:rsidRPr="000842E0">
        <w:rPr>
          <w:b/>
          <w:noProof/>
          <w:sz w:val="24"/>
        </w:rPr>
        <w:t>C1-223860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40567">
        <w:rPr>
          <w:rFonts w:ascii="Arial" w:hAnsi="Arial" w:cs="Arial" w:hint="eastAsia"/>
          <w:b/>
          <w:bCs/>
          <w:lang w:val="en-US" w:eastAsia="zh-CN"/>
        </w:rPr>
        <w:t>minor change of the scope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66736" w:rsidP="00CD2478">
      <w:pPr>
        <w:rPr>
          <w:lang w:val="en-US"/>
        </w:rPr>
      </w:pPr>
      <w:r>
        <w:rPr>
          <w:rFonts w:hint="eastAsia"/>
          <w:lang w:val="en-US" w:eastAsia="zh-CN"/>
        </w:rPr>
        <w:t>M</w:t>
      </w:r>
      <w:r w:rsidRPr="00C66736">
        <w:rPr>
          <w:lang w:val="en-US"/>
        </w:rPr>
        <w:t>inor change of the scope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66736" w:rsidP="00CD2478">
      <w:pPr>
        <w:rPr>
          <w:lang w:val="en-US"/>
        </w:rPr>
      </w:pPr>
      <w:r>
        <w:rPr>
          <w:rFonts w:hint="eastAsia"/>
          <w:lang w:val="en-US" w:eastAsia="zh-CN"/>
        </w:rPr>
        <w:t>M</w:t>
      </w:r>
      <w:r w:rsidRPr="00C66736">
        <w:rPr>
          <w:lang w:val="en-US"/>
        </w:rPr>
        <w:t>inor change of the scope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40567" w:rsidRPr="000615BA" w:rsidRDefault="00940567" w:rsidP="00940567">
      <w:pPr>
        <w:pStyle w:val="1"/>
      </w:pPr>
      <w:bookmarkStart w:id="1" w:name="_Toc86042548"/>
      <w:bookmarkStart w:id="2" w:name="_Toc86043105"/>
      <w:bookmarkStart w:id="3" w:name="_Toc97379614"/>
      <w:bookmarkStart w:id="4" w:name="_Toc101272717"/>
      <w:bookmarkEnd w:id="0"/>
      <w:r w:rsidRPr="000615BA">
        <w:t>1</w:t>
      </w:r>
      <w:r w:rsidRPr="000615BA">
        <w:tab/>
        <w:t>Scope</w:t>
      </w:r>
      <w:bookmarkEnd w:id="1"/>
      <w:bookmarkEnd w:id="2"/>
      <w:bookmarkEnd w:id="3"/>
      <w:bookmarkEnd w:id="4"/>
    </w:p>
    <w:p w:rsidR="00940567" w:rsidRDefault="00940567" w:rsidP="00940567">
      <w:pPr>
        <w:rPr>
          <w:lang w:eastAsia="zh-CN"/>
        </w:rPr>
      </w:pPr>
      <w:r w:rsidRPr="000615BA">
        <w:t xml:space="preserve">The present document </w:t>
      </w:r>
      <w:r>
        <w:rPr>
          <w:rFonts w:hint="eastAsia"/>
          <w:lang w:eastAsia="zh-CN"/>
        </w:rPr>
        <w:t xml:space="preserve">specifies </w:t>
      </w:r>
      <w:ins w:id="5" w:author="liuyue0425" w:date="2022-04-26T22:57:00Z">
        <w:r w:rsidR="004670F1">
          <w:rPr>
            <w:rFonts w:hint="eastAsia"/>
            <w:lang w:eastAsia="zh-CN"/>
          </w:rPr>
          <w:t xml:space="preserve">the </w:t>
        </w:r>
      </w:ins>
      <w:r>
        <w:rPr>
          <w:noProof/>
          <w:lang w:val="en-US" w:eastAsia="zh-CN"/>
        </w:rPr>
        <w:t>protocol</w:t>
      </w:r>
      <w:del w:id="6" w:author="liuyue0425" w:date="2022-04-26T22:57:00Z">
        <w:r w:rsidDel="004670F1">
          <w:rPr>
            <w:noProof/>
            <w:lang w:val="en-US" w:eastAsia="zh-CN"/>
          </w:rPr>
          <w:delText>s</w:delText>
        </w:r>
      </w:del>
      <w:ins w:id="7" w:author="liuyue0425" w:date="2022-04-26T22:58:00Z">
        <w:r w:rsidR="00DC6BF8">
          <w:rPr>
            <w:rFonts w:hint="eastAsia"/>
            <w:noProof/>
            <w:lang w:val="en-US" w:eastAsia="zh-CN"/>
          </w:rPr>
          <w:t xml:space="preserve"> aspects</w:t>
        </w:r>
      </w:ins>
      <w:r>
        <w:rPr>
          <w:noProof/>
          <w:lang w:val="en-US" w:eastAsia="zh-CN"/>
        </w:rPr>
        <w:t xml:space="preserve"> for </w:t>
      </w:r>
      <w:r>
        <w:t>support</w:t>
      </w:r>
      <w:r>
        <w:rPr>
          <w:rFonts w:hint="eastAsia"/>
          <w:lang w:eastAsia="zh-CN"/>
        </w:rPr>
        <w:t>ing</w:t>
      </w:r>
      <w:r>
        <w:t xml:space="preserve"> </w:t>
      </w:r>
      <w:r>
        <w:rPr>
          <w:rFonts w:hint="eastAsia"/>
          <w:lang w:eastAsia="zh-CN"/>
        </w:rPr>
        <w:t xml:space="preserve">MSGin5G </w:t>
      </w:r>
      <w:r>
        <w:t>services</w:t>
      </w:r>
      <w:r w:rsidRPr="002B4BE8">
        <w:rPr>
          <w:rFonts w:hint="eastAsia"/>
          <w:lang w:eastAsia="ko-KR"/>
        </w:rPr>
        <w:t xml:space="preserve"> </w:t>
      </w:r>
      <w:r>
        <w:rPr>
          <w:noProof/>
          <w:lang w:val="en-US" w:eastAsia="zh-CN"/>
        </w:rPr>
        <w:t>as specified in 3GPP TS 23.</w:t>
      </w:r>
      <w:r>
        <w:rPr>
          <w:rFonts w:hint="eastAsia"/>
          <w:noProof/>
          <w:lang w:val="en-US" w:eastAsia="zh-CN"/>
        </w:rPr>
        <w:t>554</w:t>
      </w:r>
      <w:r>
        <w:rPr>
          <w:noProof/>
          <w:lang w:val="en-US" w:eastAsia="zh-CN"/>
        </w:rPr>
        <w:t> [</w:t>
      </w: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] for:</w:t>
      </w:r>
    </w:p>
    <w:p w:rsidR="00940567" w:rsidRPr="00715078" w:rsidRDefault="00940567" w:rsidP="00940567">
      <w:pPr>
        <w:pStyle w:val="B1"/>
        <w:rPr>
          <w:rFonts w:eastAsia="DengXian"/>
          <w:lang w:eastAsia="zh-CN"/>
        </w:rPr>
      </w:pPr>
      <w:r w:rsidRPr="00715078">
        <w:rPr>
          <w:rFonts w:eastAsia="DengXian" w:hint="eastAsia"/>
        </w:rPr>
        <w:t>1.</w:t>
      </w:r>
      <w:r w:rsidRPr="00715078">
        <w:rPr>
          <w:rFonts w:eastAsia="DengXian" w:hint="eastAsia"/>
        </w:rPr>
        <w:tab/>
      </w:r>
      <w:r w:rsidRPr="00715078">
        <w:rPr>
          <w:rFonts w:eastAsia="DengXian"/>
        </w:rPr>
        <w:t xml:space="preserve">communication between the </w:t>
      </w:r>
      <w:r w:rsidRPr="00715078">
        <w:rPr>
          <w:rFonts w:eastAsia="DengXian" w:hint="eastAsia"/>
        </w:rPr>
        <w:t xml:space="preserve">MSGin5G </w:t>
      </w:r>
      <w:r w:rsidRPr="00715078">
        <w:rPr>
          <w:rFonts w:eastAsia="DengXian"/>
        </w:rPr>
        <w:t xml:space="preserve">UE and the </w:t>
      </w:r>
      <w:r w:rsidRPr="00715078">
        <w:rPr>
          <w:rFonts w:eastAsia="DengXian" w:hint="eastAsia"/>
        </w:rPr>
        <w:t xml:space="preserve">MSGin5G Server </w:t>
      </w:r>
      <w:r w:rsidRPr="00715078">
        <w:rPr>
          <w:rFonts w:eastAsia="DengXian"/>
        </w:rPr>
        <w:t xml:space="preserve">over the </w:t>
      </w:r>
      <w:r w:rsidRPr="00715078">
        <w:rPr>
          <w:rFonts w:eastAsia="DengXian" w:hint="eastAsia"/>
        </w:rPr>
        <w:t>MSGin5G-1</w:t>
      </w:r>
      <w:r w:rsidRPr="00715078">
        <w:rPr>
          <w:rFonts w:eastAsia="DengXian"/>
        </w:rPr>
        <w:t xml:space="preserve"> interface</w:t>
      </w:r>
      <w:del w:id="8" w:author="liuyue0425" w:date="2022-04-26T22:58:00Z">
        <w:r w:rsidRPr="00715078" w:rsidDel="00CA26ED">
          <w:rPr>
            <w:rFonts w:eastAsia="DengXian"/>
          </w:rPr>
          <w:delText>.</w:delText>
        </w:r>
      </w:del>
      <w:ins w:id="9" w:author="liuyue0425" w:date="2022-04-26T22:59:00Z">
        <w:r w:rsidR="00CA26ED">
          <w:rPr>
            <w:rFonts w:eastAsia="DengXian" w:hint="eastAsia"/>
            <w:lang w:eastAsia="zh-CN"/>
          </w:rPr>
          <w:t>;</w:t>
        </w:r>
      </w:ins>
    </w:p>
    <w:p w:rsidR="00940567" w:rsidRDefault="00940567" w:rsidP="00940567">
      <w:pPr>
        <w:pStyle w:val="B1"/>
        <w:rPr>
          <w:rFonts w:eastAsia="DengXian"/>
          <w:lang w:eastAsia="zh-CN"/>
        </w:rPr>
      </w:pPr>
      <w:r w:rsidRPr="00715078">
        <w:rPr>
          <w:rFonts w:eastAsia="DengXian" w:hint="eastAsia"/>
        </w:rPr>
        <w:t>2.</w:t>
      </w:r>
      <w:r w:rsidRPr="00715078">
        <w:rPr>
          <w:rFonts w:eastAsia="DengXian" w:hint="eastAsia"/>
        </w:rPr>
        <w:tab/>
      </w:r>
      <w:r w:rsidRPr="00715078">
        <w:rPr>
          <w:rFonts w:eastAsia="DengXian"/>
        </w:rPr>
        <w:t xml:space="preserve">communication between the </w:t>
      </w:r>
      <w:r w:rsidRPr="00715078">
        <w:t>constrained</w:t>
      </w:r>
      <w:r>
        <w:rPr>
          <w:rFonts w:hint="eastAsia"/>
          <w:lang w:eastAsia="zh-CN"/>
        </w:rPr>
        <w:t xml:space="preserve"> </w:t>
      </w:r>
      <w:r w:rsidRPr="00715078">
        <w:rPr>
          <w:rFonts w:eastAsia="DengXian"/>
        </w:rPr>
        <w:t>device</w:t>
      </w:r>
      <w:r>
        <w:rPr>
          <w:rFonts w:eastAsia="DengXian" w:hint="eastAsia"/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t>without MSGin5G Client)</w:t>
      </w:r>
      <w:r w:rsidRPr="00715078">
        <w:rPr>
          <w:rFonts w:eastAsia="DengXian"/>
        </w:rPr>
        <w:t xml:space="preserve"> </w:t>
      </w:r>
      <w:r w:rsidRPr="00715078">
        <w:rPr>
          <w:rFonts w:eastAsia="DengXian" w:hint="eastAsia"/>
        </w:rPr>
        <w:t>and</w:t>
      </w:r>
      <w:r w:rsidRPr="00715078">
        <w:rPr>
          <w:rFonts w:eastAsia="DengXian"/>
        </w:rPr>
        <w:t xml:space="preserve"> </w:t>
      </w:r>
      <w:r w:rsidRPr="00715078">
        <w:rPr>
          <w:rFonts w:eastAsia="DengXian" w:hint="eastAsia"/>
        </w:rPr>
        <w:t xml:space="preserve">MSGin5G </w:t>
      </w:r>
      <w:r>
        <w:rPr>
          <w:rFonts w:hint="eastAsia"/>
          <w:lang w:eastAsia="zh-CN"/>
        </w:rPr>
        <w:t>G</w:t>
      </w:r>
      <w:r w:rsidRPr="00715078">
        <w:t>ateway</w:t>
      </w:r>
      <w:r w:rsidRPr="00715078">
        <w:rPr>
          <w:rFonts w:eastAsia="DengXian"/>
        </w:rPr>
        <w:t xml:space="preserve"> UE</w:t>
      </w:r>
      <w:r w:rsidRPr="00715078">
        <w:rPr>
          <w:rFonts w:eastAsia="DengXian" w:hint="eastAsia"/>
        </w:rPr>
        <w:t xml:space="preserve"> </w:t>
      </w:r>
      <w:r>
        <w:t xml:space="preserve">which is an </w:t>
      </w:r>
      <w:r>
        <w:rPr>
          <w:rFonts w:hint="eastAsia"/>
          <w:lang w:eastAsia="zh-CN"/>
        </w:rPr>
        <w:t>un</w:t>
      </w:r>
      <w:r w:rsidRPr="00715078">
        <w:rPr>
          <w:rFonts w:hint="eastAsia"/>
        </w:rPr>
        <w:t>c</w:t>
      </w:r>
      <w:r w:rsidRPr="00715078">
        <w:t>onstrained device</w:t>
      </w:r>
      <w:r w:rsidRPr="00715078">
        <w:rPr>
          <w:rFonts w:eastAsia="DengXian"/>
        </w:rPr>
        <w:t xml:space="preserve"> over the </w:t>
      </w:r>
      <w:r w:rsidRPr="00715078">
        <w:rPr>
          <w:rFonts w:eastAsia="DengXian" w:hint="eastAsia"/>
        </w:rPr>
        <w:t>MSGin5G-5</w:t>
      </w:r>
      <w:r w:rsidRPr="00715078">
        <w:rPr>
          <w:rFonts w:eastAsia="DengXian"/>
        </w:rPr>
        <w:t xml:space="preserve"> interface</w:t>
      </w:r>
      <w:r w:rsidRPr="00715078">
        <w:rPr>
          <w:rFonts w:eastAsia="DengXian" w:hint="eastAsia"/>
        </w:rPr>
        <w:t>s</w:t>
      </w:r>
      <w:del w:id="10" w:author="liuyue0425" w:date="2022-04-26T22:59:00Z">
        <w:r w:rsidRPr="00715078" w:rsidDel="00CA26ED">
          <w:rPr>
            <w:rFonts w:eastAsia="DengXian"/>
          </w:rPr>
          <w:delText>.</w:delText>
        </w:r>
      </w:del>
      <w:ins w:id="11" w:author="liuyue0425" w:date="2022-04-26T22:59:00Z">
        <w:r w:rsidR="00CA26ED">
          <w:rPr>
            <w:rFonts w:eastAsia="DengXian" w:hint="eastAsia"/>
            <w:lang w:eastAsia="zh-CN"/>
          </w:rPr>
          <w:t>; and</w:t>
        </w:r>
      </w:ins>
    </w:p>
    <w:p w:rsidR="00000000" w:rsidRDefault="00940567">
      <w:pPr>
        <w:pStyle w:val="B1"/>
        <w:rPr>
          <w:ins w:id="12" w:author="liuyue0425" w:date="2022-04-26T22:55:00Z"/>
          <w:rFonts w:eastAsia="DengXian"/>
          <w:lang w:eastAsia="zh-CN"/>
        </w:rPr>
        <w:pPrChange w:id="13" w:author="liuyue0425" w:date="2022-04-26T22:55:00Z">
          <w:pPr/>
        </w:pPrChange>
      </w:pPr>
      <w:r w:rsidRPr="00940567">
        <w:rPr>
          <w:rFonts w:eastAsia="DengXian"/>
        </w:rPr>
        <w:t>3</w:t>
      </w:r>
      <w:r w:rsidRPr="00940567">
        <w:rPr>
          <w:rFonts w:eastAsia="DengXian" w:hint="eastAsia"/>
        </w:rPr>
        <w:t>.</w:t>
      </w:r>
      <w:r w:rsidRPr="00940567">
        <w:rPr>
          <w:rFonts w:eastAsia="DengXian" w:hint="eastAsia"/>
        </w:rPr>
        <w:tab/>
      </w:r>
      <w:r w:rsidRPr="00940567">
        <w:rPr>
          <w:rFonts w:eastAsia="DengXian"/>
        </w:rPr>
        <w:t xml:space="preserve">communication between the constrained device (with MSGin5G Client) and the </w:t>
      </w:r>
      <w:r w:rsidRPr="00940567">
        <w:rPr>
          <w:rFonts w:eastAsia="DengXian" w:hint="eastAsia"/>
        </w:rPr>
        <w:t xml:space="preserve">MSGin5G </w:t>
      </w:r>
      <w:r w:rsidRPr="00940567">
        <w:rPr>
          <w:rFonts w:eastAsia="DengXian"/>
        </w:rPr>
        <w:t>Relay UE</w:t>
      </w:r>
      <w:r w:rsidRPr="00940567">
        <w:rPr>
          <w:rFonts w:eastAsia="DengXian" w:hint="eastAsia"/>
        </w:rPr>
        <w:t xml:space="preserve"> </w:t>
      </w:r>
      <w:r w:rsidRPr="00940567">
        <w:rPr>
          <w:rFonts w:eastAsia="DengXian"/>
        </w:rPr>
        <w:t xml:space="preserve">which is an </w:t>
      </w:r>
      <w:r w:rsidRPr="00940567">
        <w:rPr>
          <w:rFonts w:eastAsia="DengXian" w:hint="eastAsia"/>
        </w:rPr>
        <w:t>unc</w:t>
      </w:r>
      <w:r w:rsidRPr="00940567">
        <w:rPr>
          <w:rFonts w:eastAsia="DengXian"/>
        </w:rPr>
        <w:t>onstrained device</w:t>
      </w:r>
      <w:r w:rsidRPr="00940567">
        <w:rPr>
          <w:rFonts w:eastAsia="DengXian" w:hint="eastAsia"/>
        </w:rPr>
        <w:t xml:space="preserve"> </w:t>
      </w:r>
      <w:r w:rsidRPr="00940567">
        <w:rPr>
          <w:rFonts w:eastAsia="DengXian"/>
        </w:rPr>
        <w:t xml:space="preserve">over the </w:t>
      </w:r>
      <w:r w:rsidRPr="00940567">
        <w:rPr>
          <w:rFonts w:eastAsia="DengXian" w:hint="eastAsia"/>
        </w:rPr>
        <w:t>MSGin5G-6</w:t>
      </w:r>
      <w:r w:rsidRPr="00940567">
        <w:rPr>
          <w:rFonts w:eastAsia="DengXian"/>
        </w:rPr>
        <w:t xml:space="preserve"> interface</w:t>
      </w:r>
      <w:r w:rsidRPr="00940567">
        <w:rPr>
          <w:rFonts w:eastAsia="DengXian" w:hint="eastAsia"/>
        </w:rPr>
        <w:t>s</w:t>
      </w:r>
      <w:r w:rsidRPr="00940567">
        <w:rPr>
          <w:rFonts w:eastAsia="DengXian"/>
        </w:rPr>
        <w:t>.</w:t>
      </w:r>
    </w:p>
    <w:p w:rsidR="00477299" w:rsidRDefault="00F73B50">
      <w:r w:rsidRPr="00F73B50">
        <w:lastRenderedPageBreak/>
        <w:t>The present specification defines the usage and interactions of the MSGin5G Service with SEAL services.</w:t>
      </w:r>
    </w:p>
    <w:p w:rsidR="00940567" w:rsidRPr="00940567" w:rsidDel="007641FC" w:rsidRDefault="00940567" w:rsidP="00940567">
      <w:pPr>
        <w:rPr>
          <w:del w:id="14" w:author="liuyue0425" w:date="2022-04-27T15:21:00Z"/>
        </w:rPr>
      </w:pPr>
      <w:del w:id="15" w:author="liuyue0425" w:date="2022-04-27T15:21:00Z">
        <w:r w:rsidRPr="00940567" w:rsidDel="007641FC">
          <w:delText>The present specification defines the usage of the</w:delText>
        </w:r>
        <w:r w:rsidRPr="00940567" w:rsidDel="007641FC">
          <w:rPr>
            <w:rFonts w:hint="eastAsia"/>
          </w:rPr>
          <w:delText xml:space="preserve"> necessary 5GC </w:delText>
        </w:r>
        <w:r w:rsidRPr="000615BA" w:rsidDel="007641FC">
          <w:delText>Network Capabilities</w:delText>
        </w:r>
        <w:r w:rsidDel="007641FC">
          <w:rPr>
            <w:rFonts w:hint="eastAsia"/>
          </w:rPr>
          <w:delText xml:space="preserve">, e.g. </w:delText>
        </w:r>
        <w:r w:rsidRPr="000615BA" w:rsidDel="007641FC">
          <w:delText>device triggering</w:delText>
        </w:r>
        <w:r w:rsidDel="007641FC">
          <w:delText>.</w:delText>
        </w:r>
      </w:del>
    </w:p>
    <w:p w:rsidR="00940567" w:rsidRPr="005152DC" w:rsidRDefault="00940567" w:rsidP="00940567">
      <w:pPr>
        <w:rPr>
          <w:noProof/>
          <w:lang w:val="en-US" w:eastAsia="zh-CN"/>
        </w:rPr>
      </w:pPr>
      <w:r>
        <w:t>The present specification also defines the message forma</w:t>
      </w:r>
      <w:r>
        <w:rPr>
          <w:rFonts w:hint="eastAsia"/>
          <w:lang w:eastAsia="zh-CN"/>
        </w:rPr>
        <w:t xml:space="preserve">t, </w:t>
      </w:r>
      <w:r>
        <w:rPr>
          <w:lang w:eastAsia="zh-CN"/>
        </w:rPr>
        <w:t xml:space="preserve">message contents, </w:t>
      </w:r>
      <w:r>
        <w:t>error handling</w:t>
      </w:r>
      <w:r>
        <w:rPr>
          <w:rFonts w:hint="eastAsia"/>
          <w:lang w:eastAsia="zh-CN"/>
        </w:rPr>
        <w:t xml:space="preserve"> and system parameters</w:t>
      </w:r>
      <w:r>
        <w:t xml:space="preserve"> applied by the protocols for the </w:t>
      </w:r>
      <w:r>
        <w:rPr>
          <w:rFonts w:hint="eastAsia"/>
          <w:lang w:eastAsia="zh-CN"/>
        </w:rPr>
        <w:t>MSGin5G Service</w:t>
      </w:r>
      <w:r>
        <w:t>.</w:t>
      </w:r>
    </w:p>
    <w:p w:rsidR="004361D4" w:rsidRPr="00940567" w:rsidRDefault="004361D4" w:rsidP="00940567">
      <w:pPr>
        <w:pStyle w:val="1"/>
        <w:rPr>
          <w:lang w:val="en-US" w:eastAsia="zh-CN"/>
        </w:rPr>
      </w:pPr>
    </w:p>
    <w:sectPr w:rsidR="004361D4" w:rsidRPr="00940567" w:rsidSect="000D36A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D6B" w:rsidRDefault="00DB7D6B">
      <w:r>
        <w:separator/>
      </w:r>
    </w:p>
  </w:endnote>
  <w:endnote w:type="continuationSeparator" w:id="0">
    <w:p w:rsidR="00DB7D6B" w:rsidRDefault="00DB7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D6B" w:rsidRDefault="00DB7D6B">
      <w:r>
        <w:separator/>
      </w:r>
    </w:p>
  </w:footnote>
  <w:footnote w:type="continuationSeparator" w:id="0">
    <w:p w:rsidR="00DB7D6B" w:rsidRDefault="00DB7D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8A2"/>
    <w:rsid w:val="000842E0"/>
    <w:rsid w:val="000B1216"/>
    <w:rsid w:val="000B14A6"/>
    <w:rsid w:val="000C6598"/>
    <w:rsid w:val="000D21C2"/>
    <w:rsid w:val="000D36AA"/>
    <w:rsid w:val="000D759A"/>
    <w:rsid w:val="000F1630"/>
    <w:rsid w:val="000F2C43"/>
    <w:rsid w:val="00116BDF"/>
    <w:rsid w:val="00130F69"/>
    <w:rsid w:val="0013241F"/>
    <w:rsid w:val="00142F65"/>
    <w:rsid w:val="00143552"/>
    <w:rsid w:val="00183134"/>
    <w:rsid w:val="00191E6B"/>
    <w:rsid w:val="0019463C"/>
    <w:rsid w:val="001B1E90"/>
    <w:rsid w:val="001B5C2B"/>
    <w:rsid w:val="001B77E2"/>
    <w:rsid w:val="001D25E6"/>
    <w:rsid w:val="001D3D5A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B3E8F"/>
    <w:rsid w:val="002C00B1"/>
    <w:rsid w:val="002E48BE"/>
    <w:rsid w:val="002E6115"/>
    <w:rsid w:val="002F4FF2"/>
    <w:rsid w:val="002F6340"/>
    <w:rsid w:val="00305C60"/>
    <w:rsid w:val="00315BD4"/>
    <w:rsid w:val="003222B3"/>
    <w:rsid w:val="00324E79"/>
    <w:rsid w:val="00330643"/>
    <w:rsid w:val="00340F87"/>
    <w:rsid w:val="00347C65"/>
    <w:rsid w:val="00350012"/>
    <w:rsid w:val="003509FF"/>
    <w:rsid w:val="003554E8"/>
    <w:rsid w:val="00355FED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1D4"/>
    <w:rsid w:val="00436BAB"/>
    <w:rsid w:val="00440825"/>
    <w:rsid w:val="00443403"/>
    <w:rsid w:val="004670F1"/>
    <w:rsid w:val="00477299"/>
    <w:rsid w:val="00497F14"/>
    <w:rsid w:val="004A4BEC"/>
    <w:rsid w:val="004B45A4"/>
    <w:rsid w:val="004D077E"/>
    <w:rsid w:val="00500CAF"/>
    <w:rsid w:val="0050780D"/>
    <w:rsid w:val="00511527"/>
    <w:rsid w:val="0051277C"/>
    <w:rsid w:val="005275CB"/>
    <w:rsid w:val="00544340"/>
    <w:rsid w:val="0054453D"/>
    <w:rsid w:val="005651FD"/>
    <w:rsid w:val="00587E3E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0DF4"/>
    <w:rsid w:val="00643317"/>
    <w:rsid w:val="00646394"/>
    <w:rsid w:val="00661116"/>
    <w:rsid w:val="006A2E2E"/>
    <w:rsid w:val="006B5418"/>
    <w:rsid w:val="006D309D"/>
    <w:rsid w:val="006E21FB"/>
    <w:rsid w:val="006E292A"/>
    <w:rsid w:val="00710497"/>
    <w:rsid w:val="00712563"/>
    <w:rsid w:val="00714B2E"/>
    <w:rsid w:val="00727AC1"/>
    <w:rsid w:val="0074184E"/>
    <w:rsid w:val="007439B9"/>
    <w:rsid w:val="007641FC"/>
    <w:rsid w:val="007760E6"/>
    <w:rsid w:val="007938F2"/>
    <w:rsid w:val="007B4183"/>
    <w:rsid w:val="007B50D4"/>
    <w:rsid w:val="007B512A"/>
    <w:rsid w:val="007C2097"/>
    <w:rsid w:val="007C2F14"/>
    <w:rsid w:val="007C7597"/>
    <w:rsid w:val="007E6510"/>
    <w:rsid w:val="008275AA"/>
    <w:rsid w:val="008302F3"/>
    <w:rsid w:val="008378B3"/>
    <w:rsid w:val="00852011"/>
    <w:rsid w:val="00856A30"/>
    <w:rsid w:val="00865774"/>
    <w:rsid w:val="008672D3"/>
    <w:rsid w:val="008704D4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0567"/>
    <w:rsid w:val="00943DC1"/>
    <w:rsid w:val="00945CB4"/>
    <w:rsid w:val="009629FD"/>
    <w:rsid w:val="00986D55"/>
    <w:rsid w:val="009A0B4D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2C44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2AE"/>
    <w:rsid w:val="00C0610D"/>
    <w:rsid w:val="00C21836"/>
    <w:rsid w:val="00C31593"/>
    <w:rsid w:val="00C37922"/>
    <w:rsid w:val="00C415C3"/>
    <w:rsid w:val="00C66736"/>
    <w:rsid w:val="00C713E0"/>
    <w:rsid w:val="00C83E4E"/>
    <w:rsid w:val="00C84595"/>
    <w:rsid w:val="00C85AD4"/>
    <w:rsid w:val="00C95985"/>
    <w:rsid w:val="00C960ED"/>
    <w:rsid w:val="00C96EAE"/>
    <w:rsid w:val="00C9780B"/>
    <w:rsid w:val="00CA26ED"/>
    <w:rsid w:val="00CA2EA4"/>
    <w:rsid w:val="00CA3DF6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66A"/>
    <w:rsid w:val="00D908E8"/>
    <w:rsid w:val="00DB72BB"/>
    <w:rsid w:val="00DB7D6B"/>
    <w:rsid w:val="00DC2EEA"/>
    <w:rsid w:val="00DC6BF8"/>
    <w:rsid w:val="00DD054F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B50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D36AA"/>
    <w:pPr>
      <w:outlineLvl w:val="5"/>
    </w:pPr>
  </w:style>
  <w:style w:type="paragraph" w:styleId="7">
    <w:name w:val="heading 7"/>
    <w:basedOn w:val="H6"/>
    <w:next w:val="a"/>
    <w:qFormat/>
    <w:rsid w:val="000D36AA"/>
    <w:pPr>
      <w:outlineLvl w:val="6"/>
    </w:pPr>
  </w:style>
  <w:style w:type="paragraph" w:styleId="8">
    <w:name w:val="heading 8"/>
    <w:basedOn w:val="1"/>
    <w:next w:val="a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36AA"/>
    <w:pPr>
      <w:spacing w:before="180"/>
      <w:ind w:left="2693" w:hanging="2693"/>
    </w:pPr>
    <w:rPr>
      <w:b/>
    </w:rPr>
  </w:style>
  <w:style w:type="paragraph" w:styleId="10">
    <w:name w:val="toc 1"/>
    <w:semiHidden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D36AA"/>
    <w:pPr>
      <w:ind w:left="1701" w:hanging="1701"/>
    </w:pPr>
  </w:style>
  <w:style w:type="paragraph" w:styleId="40">
    <w:name w:val="toc 4"/>
    <w:basedOn w:val="30"/>
    <w:semiHidden/>
    <w:rsid w:val="000D36AA"/>
    <w:pPr>
      <w:ind w:left="1418" w:hanging="1418"/>
    </w:pPr>
  </w:style>
  <w:style w:type="paragraph" w:styleId="30">
    <w:name w:val="toc 3"/>
    <w:basedOn w:val="20"/>
    <w:semiHidden/>
    <w:rsid w:val="000D36AA"/>
    <w:pPr>
      <w:ind w:left="1134" w:hanging="1134"/>
    </w:pPr>
  </w:style>
  <w:style w:type="paragraph" w:styleId="20">
    <w:name w:val="toc 2"/>
    <w:basedOn w:val="10"/>
    <w:semiHidden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36AA"/>
    <w:pPr>
      <w:ind w:left="284"/>
    </w:pPr>
  </w:style>
  <w:style w:type="paragraph" w:styleId="11">
    <w:name w:val="index 1"/>
    <w:basedOn w:val="a"/>
    <w:semiHidden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D36AA"/>
    <w:rPr>
      <w:b/>
      <w:position w:val="6"/>
      <w:sz w:val="16"/>
    </w:rPr>
  </w:style>
  <w:style w:type="paragraph" w:styleId="a6">
    <w:name w:val="footnote text"/>
    <w:basedOn w:val="a"/>
    <w:semiHidden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rsid w:val="000D36AA"/>
    <w:pPr>
      <w:keepNext w:val="0"/>
      <w:spacing w:before="0" w:after="240"/>
    </w:pPr>
  </w:style>
  <w:style w:type="paragraph" w:customStyle="1" w:styleId="NO">
    <w:name w:val="NO"/>
    <w:basedOn w:val="a"/>
    <w:rsid w:val="000D36AA"/>
    <w:pPr>
      <w:keepLines/>
      <w:ind w:left="1135" w:hanging="851"/>
    </w:pPr>
  </w:style>
  <w:style w:type="paragraph" w:styleId="90">
    <w:name w:val="toc 9"/>
    <w:basedOn w:val="80"/>
    <w:semiHidden/>
    <w:rsid w:val="000D36AA"/>
    <w:pPr>
      <w:ind w:left="1418" w:hanging="1418"/>
    </w:pPr>
  </w:style>
  <w:style w:type="paragraph" w:customStyle="1" w:styleId="EX">
    <w:name w:val="EX"/>
    <w:basedOn w:val="a"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semiHidden/>
    <w:rsid w:val="000D36AA"/>
    <w:pPr>
      <w:ind w:left="1985" w:hanging="1985"/>
    </w:pPr>
  </w:style>
  <w:style w:type="paragraph" w:styleId="70">
    <w:name w:val="toc 7"/>
    <w:basedOn w:val="60"/>
    <w:next w:val="a"/>
    <w:semiHidden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6AA"/>
    <w:pPr>
      <w:ind w:left="851" w:hanging="851"/>
    </w:pPr>
  </w:style>
  <w:style w:type="paragraph" w:customStyle="1" w:styleId="TAL">
    <w:name w:val="TAL"/>
    <w:basedOn w:val="a"/>
    <w:link w:val="TALChar"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semiHidden/>
    <w:rsid w:val="000D36AA"/>
    <w:rPr>
      <w:sz w:val="16"/>
    </w:rPr>
  </w:style>
  <w:style w:type="paragraph" w:styleId="ac">
    <w:name w:val="annotation text"/>
    <w:basedOn w:val="a"/>
    <w:semiHidden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semiHidden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36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liuyue0425</cp:lastModifiedBy>
  <cp:revision>17</cp:revision>
  <cp:lastPrinted>1899-12-31T23:00:00Z</cp:lastPrinted>
  <dcterms:created xsi:type="dcterms:W3CDTF">2022-04-26T14:54:00Z</dcterms:created>
  <dcterms:modified xsi:type="dcterms:W3CDTF">2022-05-05T09:01:00Z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